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0BC2052" w:rsidR="001E41F3" w:rsidRDefault="00C81EB8" w:rsidP="004D2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E24343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D80F45">
        <w:rPr>
          <w:b/>
          <w:i/>
          <w:noProof/>
          <w:sz w:val="28"/>
        </w:rPr>
        <w:t>R3-22</w:t>
      </w:r>
      <w:r w:rsidR="00C67310">
        <w:rPr>
          <w:b/>
          <w:i/>
          <w:noProof/>
          <w:sz w:val="28"/>
        </w:rPr>
        <w:t>6</w:t>
      </w:r>
      <w:r w:rsidR="00C94E36">
        <w:rPr>
          <w:b/>
          <w:i/>
          <w:noProof/>
          <w:sz w:val="28"/>
        </w:rPr>
        <w:t>10</w:t>
      </w:r>
      <w:bookmarkStart w:id="0" w:name="_GoBack"/>
      <w:bookmarkEnd w:id="0"/>
      <w:r w:rsidR="00CB22F1">
        <w:rPr>
          <w:b/>
          <w:i/>
          <w:noProof/>
          <w:sz w:val="28"/>
        </w:rPr>
        <w:t>5</w:t>
      </w:r>
    </w:p>
    <w:p w14:paraId="7CB45193" w14:textId="0CFB0028" w:rsidR="001E41F3" w:rsidRDefault="000912A7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Toulouse</w:t>
      </w:r>
      <w:r w:rsidR="009055C0" w:rsidRPr="009055C0">
        <w:rPr>
          <w:rFonts w:cs="Arial"/>
          <w:b/>
          <w:bCs/>
          <w:sz w:val="24"/>
          <w:szCs w:val="24"/>
        </w:rPr>
        <w:t>, 1</w:t>
      </w:r>
      <w:r w:rsidR="008C2491">
        <w:rPr>
          <w:rFonts w:cs="Arial"/>
          <w:b/>
          <w:bCs/>
          <w:sz w:val="24"/>
          <w:szCs w:val="24"/>
        </w:rPr>
        <w:t>4</w:t>
      </w:r>
      <w:r w:rsidR="00FE2219">
        <w:rPr>
          <w:rFonts w:cs="Arial"/>
          <w:b/>
          <w:bCs/>
          <w:sz w:val="24"/>
          <w:szCs w:val="24"/>
        </w:rPr>
        <w:t xml:space="preserve"> – 1</w:t>
      </w:r>
      <w:r w:rsidR="003C1DD5">
        <w:rPr>
          <w:rFonts w:cs="Arial"/>
          <w:b/>
          <w:bCs/>
          <w:sz w:val="24"/>
          <w:szCs w:val="24"/>
        </w:rPr>
        <w:t>8</w:t>
      </w:r>
      <w:r w:rsidR="00FE2219">
        <w:rPr>
          <w:rFonts w:cs="Arial"/>
          <w:b/>
          <w:bCs/>
          <w:sz w:val="24"/>
          <w:szCs w:val="24"/>
        </w:rPr>
        <w:t xml:space="preserve"> </w:t>
      </w:r>
      <w:r w:rsidR="009169CE">
        <w:rPr>
          <w:rFonts w:cs="Arial"/>
          <w:b/>
          <w:bCs/>
          <w:sz w:val="24"/>
          <w:szCs w:val="24"/>
        </w:rPr>
        <w:t>November</w:t>
      </w:r>
      <w:r w:rsidR="009055C0"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F13B4" w:rsidR="001E41F3" w:rsidRPr="00410371" w:rsidRDefault="005057A2" w:rsidP="00FE2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E221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856EF" w:rsidR="001E41F3" w:rsidRPr="00410371" w:rsidRDefault="009A5BB1" w:rsidP="007B5F8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3F62B" w:rsidR="001E41F3" w:rsidRPr="00410371" w:rsidRDefault="00A61FE5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DE4B1" w:rsidR="001E41F3" w:rsidRPr="00410371" w:rsidRDefault="005F42A0" w:rsidP="00937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9370C0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7B75E0" w:rsidR="001E41F3" w:rsidRDefault="008D785B" w:rsidP="00D90F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</w:t>
            </w:r>
            <w:r w:rsidR="00E83B82">
              <w:t xml:space="preserve">TS </w:t>
            </w:r>
            <w:r>
              <w:t>38.</w:t>
            </w:r>
            <w:r w:rsidR="00D90FCA">
              <w:t>401</w:t>
            </w:r>
            <w:r>
              <w:t xml:space="preserve"> </w:t>
            </w:r>
            <w:r w:rsidR="00E74A46">
              <w:t>for</w:t>
            </w:r>
            <w:r>
              <w:t xml:space="preserve"> a</w:t>
            </w:r>
            <w:r w:rsidR="00D7782E">
              <w:t>ddition of AI/ML-RAN feature</w:t>
            </w:r>
            <w:r w:rsidR="00F3554F">
              <w:t xml:space="preserve"> in the case of 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01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1DBAD" w:rsidR="001E41F3" w:rsidRPr="00FE53E1" w:rsidRDefault="00147B66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 w:rsidRPr="00FE53E1">
              <w:rPr>
                <w:lang w:val="fi-FI"/>
              </w:rPr>
              <w:t>ZTE</w:t>
            </w:r>
            <w:r w:rsidR="004F281A" w:rsidRPr="00FE53E1">
              <w:rPr>
                <w:lang w:val="fi-FI"/>
              </w:rPr>
              <w:t>, Ericsson</w:t>
            </w:r>
            <w:r w:rsidR="001B0156" w:rsidRPr="00FE53E1">
              <w:rPr>
                <w:lang w:val="fi-FI"/>
              </w:rPr>
              <w:t>, Nokia, Nokia S</w:t>
            </w:r>
            <w:r w:rsidR="001B0156">
              <w:rPr>
                <w:lang w:val="fi-FI"/>
              </w:rPr>
              <w:t>hanghai Bell</w:t>
            </w:r>
            <w:r w:rsidR="004A0846">
              <w:rPr>
                <w:lang w:val="fi-FI"/>
              </w:rPr>
              <w:t>, Lenovo, Huawei</w:t>
            </w:r>
            <w:r w:rsidR="00E72776">
              <w:rPr>
                <w:lang w:val="fi-FI"/>
              </w:rPr>
              <w:t>, Samsung</w:t>
            </w:r>
            <w:r w:rsidR="00DE4528">
              <w:rPr>
                <w:lang w:val="fi-FI"/>
              </w:rPr>
              <w:t>, Intel</w:t>
            </w:r>
            <w:r w:rsidR="00993E7F">
              <w:rPr>
                <w:lang w:val="fi-FI"/>
              </w:rPr>
              <w:t xml:space="preserve"> C</w:t>
            </w:r>
            <w:r w:rsidR="00993E7F">
              <w:rPr>
                <w:rFonts w:hint="eastAsia"/>
                <w:lang w:val="fi-FI" w:eastAsia="zh-CN"/>
              </w:rPr>
              <w:t>orp</w:t>
            </w:r>
            <w:r w:rsidR="00993E7F">
              <w:rPr>
                <w:lang w:val="fi-FI"/>
              </w:rPr>
              <w:t>oration</w:t>
            </w:r>
            <w:r w:rsidR="00DE4528">
              <w:rPr>
                <w:lang w:val="fi-FI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269E5" w:rsidR="001E41F3" w:rsidRDefault="00FF73C5">
            <w:pPr>
              <w:pStyle w:val="CRCoverPage"/>
              <w:spacing w:after="0"/>
              <w:ind w:left="100"/>
              <w:rPr>
                <w:noProof/>
              </w:rPr>
            </w:pPr>
            <w:r w:rsidRPr="00FF73C5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36399" w:rsidR="00C81EB8" w:rsidRDefault="00C81EB8" w:rsidP="00FC6C98">
            <w:pPr>
              <w:pStyle w:val="CRCoverPage"/>
              <w:spacing w:after="0"/>
              <w:ind w:left="100"/>
            </w:pPr>
            <w:r>
              <w:t>2022-</w:t>
            </w:r>
            <w:r w:rsidR="00E467A6">
              <w:t>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522C5" w:rsidR="001E41F3" w:rsidRDefault="00153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43F85" w:rsidR="001E41F3" w:rsidRDefault="004979C1" w:rsidP="0086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4B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E30E" w14:textId="43818982" w:rsidR="00FF266B" w:rsidRDefault="00980307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 w14:paraId="0C2B47DA" w14:textId="77777777" w:rsidR="003C6443" w:rsidRDefault="003C6443" w:rsidP="004E2AD8">
            <w:pPr>
              <w:pStyle w:val="CRCoverPage"/>
              <w:spacing w:after="0"/>
              <w:rPr>
                <w:noProof/>
              </w:rPr>
            </w:pP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E8033" w14:textId="79F9944B" w:rsidR="00990CD8" w:rsidRDefault="0062126E" w:rsidP="0062126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69590290" w14:textId="6BC15B8E" w:rsidR="00BC345D" w:rsidRDefault="0062126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 w14:paraId="73E24B9F" w14:textId="3DD56C05" w:rsidR="008A25DE" w:rsidRDefault="008A25D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general introduction of AI/ML</w:t>
            </w:r>
          </w:p>
          <w:p w14:paraId="16C440F5" w14:textId="77777777" w:rsidR="00BC345D" w:rsidRDefault="00BC345D" w:rsidP="0008604F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0044E4" w14:textId="7037ADD3" w:rsidR="003352FA" w:rsidRPr="00062072" w:rsidRDefault="003352FA" w:rsidP="00665D6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2438E" w14:textId="77777777" w:rsidR="0096373F" w:rsidRDefault="0096373F" w:rsidP="009637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 w14:paraId="5C4BEB44" w14:textId="055FDB33" w:rsidR="003352FA" w:rsidRPr="0096373F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893BD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DA03D" w:rsidR="003352FA" w:rsidRDefault="003352FA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EF0FC" w14:textId="77777777" w:rsidR="00CE0FBB" w:rsidRDefault="00CA49CD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</w:p>
          <w:p w14:paraId="4A25356F" w14:textId="2E22FF08" w:rsidR="003352FA" w:rsidRDefault="00CA49CD" w:rsidP="00CE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Capture the deployments in the case of split architecture</w:t>
            </w:r>
          </w:p>
          <w:p w14:paraId="13A19DC0" w14:textId="77777777" w:rsidR="00245605" w:rsidRDefault="00CE0FBB" w:rsidP="00CE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co-sign companies</w:t>
            </w:r>
          </w:p>
          <w:p w14:paraId="18383C50" w14:textId="77777777" w:rsidR="00583FD2" w:rsidRDefault="00583FD2" w:rsidP="00583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116D7475" w14:textId="77777777" w:rsidR="00583FD2" w:rsidRDefault="00583FD2" w:rsidP="00583FD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cover sheet</w:t>
            </w:r>
          </w:p>
          <w:p w14:paraId="39626C9C" w14:textId="77777777" w:rsidR="00DA7557" w:rsidRDefault="00DA7557" w:rsidP="00DA75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ev3:</w:t>
            </w:r>
          </w:p>
          <w:p w14:paraId="6ACA4173" w14:textId="7A496165" w:rsidR="00DA7557" w:rsidRPr="00CE0FBB" w:rsidRDefault="00DA7557" w:rsidP="00DA75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-</w:t>
            </w:r>
            <w:r>
              <w:rPr>
                <w:noProof/>
                <w:lang w:eastAsia="zh-CN"/>
              </w:rPr>
              <w:t>Re-submission</w:t>
            </w:r>
          </w:p>
        </w:tc>
      </w:tr>
    </w:tbl>
    <w:p w14:paraId="31A54F86" w14:textId="437A560A" w:rsidR="00675ABE" w:rsidRDefault="00675ABE" w:rsidP="00634C25">
      <w:pPr>
        <w:tabs>
          <w:tab w:val="left" w:pos="3955"/>
        </w:tabs>
      </w:pPr>
    </w:p>
    <w:p w14:paraId="270756B8" w14:textId="4A5A2951" w:rsidR="00675ABE" w:rsidRDefault="00675ABE" w:rsidP="00675ABE">
      <w:pPr>
        <w:tabs>
          <w:tab w:val="left" w:pos="6012"/>
        </w:tabs>
      </w:pPr>
      <w:r>
        <w:tab/>
      </w:r>
    </w:p>
    <w:p w14:paraId="360843EF" w14:textId="3AEA520A" w:rsidR="001E41F3" w:rsidRPr="00675ABE" w:rsidRDefault="00675ABE" w:rsidP="00675ABE">
      <w:pPr>
        <w:tabs>
          <w:tab w:val="left" w:pos="6012"/>
        </w:tabs>
        <w:sectPr w:rsidR="001E41F3" w:rsidRPr="00675A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4F4CDD6B" w:rsidR="00C651CC" w:rsidRDefault="00C651CC" w:rsidP="00C651CC">
      <w:pPr>
        <w:rPr>
          <w:ins w:id="1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02AB58" w14:textId="77777777" w:rsidR="00131656" w:rsidRPr="00B8401F" w:rsidRDefault="00131656" w:rsidP="00131656">
      <w:pPr>
        <w:pStyle w:val="2"/>
        <w:rPr>
          <w:lang w:eastAsia="ja-JP"/>
        </w:rPr>
      </w:pPr>
      <w:bookmarkStart w:id="11" w:name="_Toc98351672"/>
      <w:bookmarkStart w:id="12" w:name="_Toc98747970"/>
      <w:bookmarkStart w:id="13" w:name="_Toc105704356"/>
      <w:bookmarkStart w:id="14" w:name="_Toc106108474"/>
      <w:bookmarkStart w:id="15" w:name="_Toc107829446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1"/>
      <w:bookmarkEnd w:id="12"/>
      <w:bookmarkEnd w:id="13"/>
      <w:bookmarkEnd w:id="14"/>
      <w:bookmarkEnd w:id="15"/>
    </w:p>
    <w:p w14:paraId="1873F8C8" w14:textId="77777777" w:rsidR="00131656" w:rsidRPr="00B8401F" w:rsidRDefault="00131656" w:rsidP="00131656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41BD1C6" w14:textId="77777777" w:rsidR="00131656" w:rsidRPr="00B8401F" w:rsidRDefault="00131656" w:rsidP="00131656">
      <w:pPr>
        <w:pStyle w:val="EW"/>
      </w:pPr>
      <w:r w:rsidRPr="00B8401F">
        <w:t>5GC</w:t>
      </w:r>
      <w:r w:rsidRPr="00B8401F">
        <w:tab/>
        <w:t>5G Core Network</w:t>
      </w:r>
    </w:p>
    <w:p w14:paraId="2A4B5D7E" w14:textId="77777777" w:rsidR="00131656" w:rsidRPr="00B8401F" w:rsidRDefault="00131656" w:rsidP="00131656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284E65F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727E79AD" w14:textId="77777777" w:rsidR="00131656" w:rsidRDefault="00131656" w:rsidP="00131656">
      <w:pPr>
        <w:pStyle w:val="EW"/>
        <w:rPr>
          <w:ins w:id="16" w:author="ZTE" w:date="2022-09-22T14:51:00Z"/>
        </w:rPr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</w:p>
    <w:p w14:paraId="62AAA199" w14:textId="5D2DB1C4" w:rsidR="00131656" w:rsidRPr="00B8401F" w:rsidRDefault="00131656" w:rsidP="00131656">
      <w:pPr>
        <w:pStyle w:val="EW"/>
      </w:pPr>
      <w:ins w:id="17" w:author="ZTE" w:date="2022-09-22T14:51:00Z">
        <w:r>
          <w:t>AI</w:t>
        </w:r>
        <w:r>
          <w:tab/>
          <w:t>Artificial Intelligence</w:t>
        </w:r>
      </w:ins>
      <w:del w:id="18" w:author="ZTE" w:date="2022-09-22T14:51:00Z">
        <w:r w:rsidRPr="00B8401F" w:rsidDel="00131656">
          <w:delText xml:space="preserve"> </w:delText>
        </w:r>
      </w:del>
    </w:p>
    <w:p w14:paraId="470667DD" w14:textId="77777777" w:rsidR="00131656" w:rsidRDefault="00131656" w:rsidP="00131656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BCB57BC" w14:textId="77777777" w:rsidR="00131656" w:rsidRDefault="00131656" w:rsidP="00131656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2F1A7F5" w14:textId="77777777" w:rsidR="00131656" w:rsidRDefault="00131656" w:rsidP="00131656">
      <w:pPr>
        <w:pStyle w:val="EW"/>
      </w:pPr>
      <w:r>
        <w:t>CHO</w:t>
      </w:r>
      <w:r>
        <w:tab/>
        <w:t>Conditional Handover</w:t>
      </w:r>
    </w:p>
    <w:p w14:paraId="2BC5219F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44A78C68" w14:textId="77777777" w:rsidR="00131656" w:rsidRPr="00DA01AB" w:rsidRDefault="00131656" w:rsidP="00131656">
      <w:pPr>
        <w:pStyle w:val="EW"/>
        <w:rPr>
          <w:rFonts w:eastAsia="MS Mincho"/>
          <w:lang w:val="fr-FR" w:eastAsia="ja-JP"/>
        </w:rPr>
      </w:pPr>
      <w:r w:rsidRPr="00DA01AB">
        <w:rPr>
          <w:rFonts w:eastAsia="MS Mincho"/>
          <w:lang w:val="fr-FR" w:eastAsia="ja-JP"/>
        </w:rPr>
        <w:t>CM</w:t>
      </w:r>
      <w:r w:rsidRPr="00DA01AB">
        <w:rPr>
          <w:rFonts w:eastAsia="MS Mincho"/>
          <w:lang w:val="fr-FR" w:eastAsia="ja-JP"/>
        </w:rPr>
        <w:tab/>
        <w:t>Connection Management</w:t>
      </w:r>
    </w:p>
    <w:p w14:paraId="6AC23BBC" w14:textId="77777777" w:rsidR="00131656" w:rsidRPr="00DA01AB" w:rsidRDefault="00131656" w:rsidP="00131656">
      <w:pPr>
        <w:pStyle w:val="EW"/>
        <w:rPr>
          <w:lang w:val="fr-FR" w:eastAsia="ja-JP"/>
        </w:rPr>
      </w:pPr>
      <w:r w:rsidRPr="00DA01AB">
        <w:rPr>
          <w:lang w:val="fr-FR"/>
        </w:rPr>
        <w:t>CMAS</w:t>
      </w:r>
      <w:r w:rsidRPr="00DA01AB">
        <w:rPr>
          <w:lang w:val="fr-FR"/>
        </w:rPr>
        <w:tab/>
        <w:t>Commercial Mobile Alert Service</w:t>
      </w:r>
    </w:p>
    <w:p w14:paraId="387A7FDA" w14:textId="77777777" w:rsidR="00131656" w:rsidRDefault="00131656" w:rsidP="00131656">
      <w:pPr>
        <w:pStyle w:val="EW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ddition</w:t>
      </w:r>
      <w:proofErr w:type="spellEnd"/>
    </w:p>
    <w:p w14:paraId="4E879EE4" w14:textId="77777777" w:rsidR="00131656" w:rsidRDefault="00131656" w:rsidP="00131656">
      <w:pPr>
        <w:pStyle w:val="EW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rFonts w:hint="eastAsia"/>
          <w:lang w:eastAsia="zh-CN"/>
        </w:rPr>
        <w:t>hange</w:t>
      </w:r>
      <w:proofErr w:type="spellEnd"/>
    </w:p>
    <w:p w14:paraId="43E782B8" w14:textId="77777777" w:rsidR="00131656" w:rsidRDefault="00131656" w:rsidP="00131656">
      <w:pPr>
        <w:pStyle w:val="EW"/>
      </w:pPr>
      <w:r>
        <w:t>DAPS</w:t>
      </w:r>
      <w:r>
        <w:tab/>
        <w:t>Dual Active Protocol Stack</w:t>
      </w:r>
    </w:p>
    <w:p w14:paraId="238EAA48" w14:textId="77777777" w:rsidR="00131656" w:rsidRDefault="00131656" w:rsidP="00131656">
      <w:pPr>
        <w:pStyle w:val="EW"/>
      </w:pPr>
      <w:r>
        <w:t>EM</w:t>
      </w:r>
      <w:r>
        <w:tab/>
        <w:t>Element Manager</w:t>
      </w:r>
    </w:p>
    <w:p w14:paraId="3327530A" w14:textId="77777777" w:rsidR="00131656" w:rsidRPr="002D0492" w:rsidRDefault="00131656" w:rsidP="00131656">
      <w:pPr>
        <w:pStyle w:val="EW"/>
      </w:pPr>
      <w:r w:rsidRPr="002D0492">
        <w:t>EN-DC</w:t>
      </w:r>
      <w:r w:rsidRPr="002D0492">
        <w:tab/>
        <w:t>E-UTRA-NR Dual Connectivity</w:t>
      </w:r>
    </w:p>
    <w:p w14:paraId="06A97A0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EBB3EC1" w14:textId="77777777" w:rsidR="00131656" w:rsidRPr="00B8401F" w:rsidRDefault="00131656" w:rsidP="00131656">
      <w:pPr>
        <w:pStyle w:val="EW"/>
      </w:pPr>
      <w:r w:rsidRPr="00B8401F">
        <w:t>F1-U</w:t>
      </w:r>
      <w:r w:rsidRPr="00B8401F">
        <w:tab/>
        <w:t>F1 User plane interface</w:t>
      </w:r>
    </w:p>
    <w:p w14:paraId="60632E47" w14:textId="77777777" w:rsidR="00131656" w:rsidRPr="00B8401F" w:rsidRDefault="00131656" w:rsidP="00131656">
      <w:pPr>
        <w:pStyle w:val="EW"/>
      </w:pPr>
      <w:r w:rsidRPr="00B8401F">
        <w:t>F1-C</w:t>
      </w:r>
      <w:r w:rsidRPr="00B8401F">
        <w:tab/>
        <w:t>F1 Control plane interface</w:t>
      </w:r>
    </w:p>
    <w:p w14:paraId="57F35486" w14:textId="77777777" w:rsidR="00131656" w:rsidRPr="00B8401F" w:rsidRDefault="00131656" w:rsidP="00131656">
      <w:pPr>
        <w:pStyle w:val="EW"/>
      </w:pPr>
      <w:r w:rsidRPr="00B8401F">
        <w:t>F1AP</w:t>
      </w:r>
      <w:r w:rsidRPr="00B8401F">
        <w:tab/>
        <w:t>F1 Application Protocol</w:t>
      </w:r>
    </w:p>
    <w:p w14:paraId="2CFE86C0" w14:textId="77777777" w:rsidR="00131656" w:rsidRPr="00B8401F" w:rsidRDefault="00131656" w:rsidP="00131656">
      <w:pPr>
        <w:pStyle w:val="EW"/>
      </w:pPr>
      <w:r w:rsidRPr="00B8401F">
        <w:t>FDD</w:t>
      </w:r>
      <w:r w:rsidRPr="00B8401F">
        <w:tab/>
        <w:t>Frequency Division Duplex</w:t>
      </w:r>
    </w:p>
    <w:p w14:paraId="3B844712" w14:textId="77777777" w:rsidR="00131656" w:rsidRDefault="00131656" w:rsidP="00131656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5CA756C7" w14:textId="77777777" w:rsidR="00131656" w:rsidRPr="00B8401F" w:rsidRDefault="00131656" w:rsidP="00131656">
      <w:pPr>
        <w:pStyle w:val="EW"/>
      </w:pPr>
      <w:r w:rsidRPr="00B8401F">
        <w:t>GTP-U</w:t>
      </w:r>
      <w:r w:rsidRPr="00B8401F">
        <w:tab/>
        <w:t>GPRS Tunnelling Protocol</w:t>
      </w:r>
    </w:p>
    <w:p w14:paraId="1AB8F6F3" w14:textId="77777777" w:rsidR="00131656" w:rsidRDefault="00131656" w:rsidP="00131656">
      <w:pPr>
        <w:pStyle w:val="EW"/>
      </w:pPr>
      <w:r>
        <w:t>IAB</w:t>
      </w:r>
      <w:r>
        <w:tab/>
        <w:t>Integrated Access and Backhaul</w:t>
      </w:r>
    </w:p>
    <w:p w14:paraId="44E675E9" w14:textId="77777777" w:rsidR="00131656" w:rsidRPr="00B8401F" w:rsidRDefault="00131656" w:rsidP="00131656">
      <w:pPr>
        <w:pStyle w:val="EW"/>
      </w:pPr>
      <w:r w:rsidRPr="00B8401F">
        <w:t>IP</w:t>
      </w:r>
      <w:r w:rsidRPr="00B8401F">
        <w:tab/>
        <w:t>Internet Protocol</w:t>
      </w:r>
    </w:p>
    <w:p w14:paraId="584636DF" w14:textId="77777777" w:rsidR="00131656" w:rsidRDefault="00131656" w:rsidP="00131656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18B3F0F1" w14:textId="77777777" w:rsidR="00131656" w:rsidRDefault="00131656" w:rsidP="00131656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4A2EFE8E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07E85F7C" w14:textId="77777777" w:rsidR="00131656" w:rsidRDefault="00131656" w:rsidP="00131656">
      <w:pPr>
        <w:pStyle w:val="EW"/>
        <w:rPr>
          <w:lang w:val="en-US" w:eastAsia="zh-CN"/>
        </w:rPr>
      </w:pPr>
      <w:r>
        <w:t>MDT</w:t>
      </w:r>
      <w:r>
        <w:tab/>
        <w:t>Minimization of Drive Tests</w:t>
      </w:r>
    </w:p>
    <w:p w14:paraId="78A3DFFA" w14:textId="77777777" w:rsidR="00131656" w:rsidRDefault="00131656" w:rsidP="00131656">
      <w:pPr>
        <w:pStyle w:val="EW"/>
      </w:pPr>
      <w:r>
        <w:t>MN</w:t>
      </w:r>
      <w:r>
        <w:tab/>
        <w:t>Master Node</w:t>
      </w:r>
    </w:p>
    <w:p w14:paraId="41D4620C" w14:textId="77777777" w:rsidR="00131656" w:rsidRDefault="00131656" w:rsidP="00131656">
      <w:pPr>
        <w:pStyle w:val="EW"/>
        <w:rPr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proofErr w:type="gramStart"/>
      <w:r>
        <w:t>gNB</w:t>
      </w:r>
      <w:proofErr w:type="spellEnd"/>
      <w:proofErr w:type="gramEnd"/>
    </w:p>
    <w:p w14:paraId="0BC23350" w14:textId="77777777" w:rsidR="00131656" w:rsidRPr="00B8401F" w:rsidRDefault="00131656" w:rsidP="00131656">
      <w:pPr>
        <w:pStyle w:val="EW"/>
      </w:pPr>
      <w:r>
        <w:t>MRB</w:t>
      </w:r>
      <w:r>
        <w:tab/>
        <w:t>MBS Radio Bearer</w:t>
      </w:r>
    </w:p>
    <w:p w14:paraId="34374C72" w14:textId="77777777" w:rsidR="00131656" w:rsidRDefault="00131656" w:rsidP="00131656">
      <w:pPr>
        <w:pStyle w:val="EW"/>
        <w:rPr>
          <w:ins w:id="19" w:author="ZTE" w:date="2022-09-22T14:52:00Z"/>
        </w:rPr>
      </w:pPr>
      <w:r>
        <w:t>MRDC</w:t>
      </w:r>
      <w:r>
        <w:tab/>
        <w:t>Multi-Radio Dual Connectivity</w:t>
      </w:r>
    </w:p>
    <w:p w14:paraId="1B7BDC88" w14:textId="6E799D4F" w:rsidR="004B39E4" w:rsidRDefault="004B39E4" w:rsidP="00131656">
      <w:pPr>
        <w:pStyle w:val="EW"/>
      </w:pPr>
      <w:ins w:id="20" w:author="ZTE" w:date="2022-09-22T14:52:00Z">
        <w:r>
          <w:t>ML</w:t>
        </w:r>
        <w:r>
          <w:tab/>
          <w:t>Machine Learning</w:t>
        </w:r>
      </w:ins>
    </w:p>
    <w:p w14:paraId="487C76B9" w14:textId="77777777" w:rsidR="00131656" w:rsidRPr="00B8401F" w:rsidRDefault="00131656" w:rsidP="00131656">
      <w:pPr>
        <w:pStyle w:val="EW"/>
      </w:pPr>
      <w:r w:rsidRPr="00B8401F">
        <w:t>NAS</w:t>
      </w:r>
      <w:r w:rsidRPr="00B8401F">
        <w:tab/>
        <w:t>Non-Access Stratum</w:t>
      </w:r>
    </w:p>
    <w:p w14:paraId="69E371B8" w14:textId="77777777" w:rsidR="00131656" w:rsidRDefault="00131656" w:rsidP="00131656">
      <w:pPr>
        <w:pStyle w:val="EW"/>
      </w:pPr>
      <w:r>
        <w:t>NID</w:t>
      </w:r>
      <w:r>
        <w:tab/>
        <w:t>Network identifier</w:t>
      </w:r>
    </w:p>
    <w:p w14:paraId="558E89DE" w14:textId="77777777" w:rsidR="00131656" w:rsidRPr="004F281A" w:rsidRDefault="00131656" w:rsidP="00131656">
      <w:pPr>
        <w:pStyle w:val="EW"/>
        <w:rPr>
          <w:lang w:val="it-IT"/>
        </w:rPr>
      </w:pPr>
      <w:r w:rsidRPr="004F281A">
        <w:rPr>
          <w:lang w:val="it-IT"/>
        </w:rPr>
        <w:t>NPN</w:t>
      </w:r>
      <w:r w:rsidRPr="004F281A">
        <w:rPr>
          <w:lang w:val="it-IT"/>
        </w:rPr>
        <w:tab/>
        <w:t>Non-Public Network</w:t>
      </w:r>
    </w:p>
    <w:p w14:paraId="584BE44F" w14:textId="77777777" w:rsidR="00131656" w:rsidRPr="004F281A" w:rsidRDefault="00131656" w:rsidP="00131656">
      <w:pPr>
        <w:pStyle w:val="EW"/>
        <w:rPr>
          <w:lang w:val="it-IT"/>
        </w:rPr>
      </w:pPr>
      <w:r w:rsidRPr="004F281A">
        <w:rPr>
          <w:lang w:val="it-IT"/>
        </w:rPr>
        <w:t>NSA</w:t>
      </w:r>
      <w:r w:rsidRPr="004F281A">
        <w:rPr>
          <w:lang w:val="it-IT"/>
        </w:rPr>
        <w:tab/>
        <w:t>Non Standalone</w:t>
      </w:r>
    </w:p>
    <w:p w14:paraId="7282A2A8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8A6FFD2" w14:textId="77777777" w:rsidR="00131656" w:rsidRDefault="00131656" w:rsidP="00131656">
      <w:pPr>
        <w:pStyle w:val="EW"/>
      </w:pPr>
      <w:r>
        <w:t>PNI-NPN</w:t>
      </w:r>
      <w:r>
        <w:tab/>
        <w:t>Public Network Integrated Non-Public Network</w:t>
      </w:r>
    </w:p>
    <w:p w14:paraId="59B0C745" w14:textId="77777777" w:rsidR="00131656" w:rsidRDefault="00131656" w:rsidP="00131656">
      <w:pPr>
        <w:pStyle w:val="EW"/>
      </w:pPr>
      <w:r>
        <w:t>PTP</w:t>
      </w:r>
      <w:r>
        <w:tab/>
        <w:t>Point to Point</w:t>
      </w:r>
    </w:p>
    <w:p w14:paraId="6DD993CE" w14:textId="77777777" w:rsidR="00131656" w:rsidRDefault="00131656" w:rsidP="00131656">
      <w:pPr>
        <w:pStyle w:val="EW"/>
      </w:pPr>
      <w:r>
        <w:t>PTM</w:t>
      </w:r>
      <w:r>
        <w:tab/>
        <w:t>Point to Multipoint</w:t>
      </w:r>
    </w:p>
    <w:p w14:paraId="4F083BB3" w14:textId="77777777" w:rsidR="00131656" w:rsidRPr="00B8401F" w:rsidRDefault="00131656" w:rsidP="00131656">
      <w:pPr>
        <w:pStyle w:val="EW"/>
      </w:pPr>
      <w:r w:rsidRPr="00B8401F">
        <w:t>PWS</w:t>
      </w:r>
      <w:r w:rsidRPr="00B8401F">
        <w:tab/>
        <w:t>Public Warning System</w:t>
      </w:r>
    </w:p>
    <w:p w14:paraId="09E7113B" w14:textId="77777777" w:rsidR="00131656" w:rsidRDefault="00131656" w:rsidP="00131656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008CB7B0" w14:textId="77777777" w:rsidR="00131656" w:rsidRPr="00B8401F" w:rsidRDefault="00131656" w:rsidP="00131656">
      <w:pPr>
        <w:pStyle w:val="EW"/>
      </w:pPr>
      <w:r w:rsidRPr="00B8401F">
        <w:t>QoS</w:t>
      </w:r>
      <w:r w:rsidRPr="00B8401F">
        <w:tab/>
        <w:t>Quality of Service</w:t>
      </w:r>
    </w:p>
    <w:p w14:paraId="316F97B5" w14:textId="77777777" w:rsidR="00131656" w:rsidRPr="00B8401F" w:rsidRDefault="00131656" w:rsidP="00131656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211BBA26" w14:textId="77777777" w:rsidR="00131656" w:rsidRPr="00B8401F" w:rsidRDefault="00131656" w:rsidP="00131656">
      <w:pPr>
        <w:pStyle w:val="EW"/>
      </w:pPr>
      <w:r w:rsidRPr="00B8401F">
        <w:t>RIM</w:t>
      </w:r>
      <w:r w:rsidRPr="00B8401F">
        <w:tab/>
        <w:t>Remote Interference Management</w:t>
      </w:r>
    </w:p>
    <w:p w14:paraId="3FC0F60B" w14:textId="77777777" w:rsidR="00131656" w:rsidRPr="00B8401F" w:rsidRDefault="00131656" w:rsidP="00131656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24959C34" w14:textId="205BEC1F" w:rsidR="00B673E1" w:rsidRPr="005B0964" w:rsidRDefault="00131656" w:rsidP="005B0964">
      <w:pPr>
        <w:pStyle w:val="EW"/>
        <w:rPr>
          <w:ins w:id="21" w:author="ZTE" w:date="2022-07-28T19:38:00Z"/>
        </w:rPr>
      </w:pPr>
      <w:r w:rsidRPr="00B8401F">
        <w:t>RNL</w:t>
      </w:r>
      <w:r w:rsidRPr="00B8401F">
        <w:tab/>
        <w:t>Radio Network Layer</w:t>
      </w:r>
    </w:p>
    <w:p w14:paraId="4325BBFB" w14:textId="77777777" w:rsidR="00B673E1" w:rsidRDefault="00B673E1" w:rsidP="00B673E1">
      <w:pPr>
        <w:rPr>
          <w:ins w:id="22" w:author="ZTE" w:date="2022-07-28T19:38:00Z"/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16DE60BE" w14:textId="77777777" w:rsidR="00FC1D86" w:rsidRPr="00B8401F" w:rsidRDefault="00FC1D86" w:rsidP="00FC1D86">
      <w:pPr>
        <w:pStyle w:val="1"/>
      </w:pPr>
      <w:bookmarkStart w:id="23" w:name="_Toc98351694"/>
      <w:bookmarkStart w:id="24" w:name="_Toc98747992"/>
      <w:bookmarkStart w:id="25" w:name="_Toc105704378"/>
      <w:bookmarkStart w:id="26" w:name="_Toc106108496"/>
      <w:bookmarkStart w:id="27" w:name="_Toc107829468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23"/>
      <w:bookmarkEnd w:id="24"/>
      <w:bookmarkEnd w:id="25"/>
      <w:bookmarkEnd w:id="26"/>
      <w:bookmarkEnd w:id="27"/>
    </w:p>
    <w:p w14:paraId="6C3208FA" w14:textId="77777777" w:rsidR="00FC1D86" w:rsidRPr="00B8401F" w:rsidRDefault="00FC1D86" w:rsidP="00FC1D86">
      <w:pPr>
        <w:pStyle w:val="2"/>
        <w:rPr>
          <w:rFonts w:eastAsia="MS Mincho"/>
          <w:lang w:eastAsia="ja-JP"/>
        </w:rPr>
      </w:pPr>
      <w:bookmarkStart w:id="28" w:name="_Toc13919123"/>
      <w:bookmarkStart w:id="29" w:name="_Toc29391486"/>
      <w:bookmarkStart w:id="30" w:name="_Toc36560517"/>
      <w:bookmarkStart w:id="31" w:name="_Toc45104752"/>
      <w:bookmarkStart w:id="32" w:name="_Toc45883235"/>
      <w:bookmarkStart w:id="33" w:name="_Toc51763515"/>
      <w:bookmarkStart w:id="34" w:name="_Toc52266329"/>
      <w:bookmarkStart w:id="35" w:name="_Toc64445107"/>
      <w:bookmarkStart w:id="36" w:name="_Toc73980466"/>
      <w:bookmarkStart w:id="37" w:name="_Toc88651162"/>
      <w:bookmarkStart w:id="38" w:name="_Toc98351695"/>
      <w:bookmarkStart w:id="39" w:name="_Toc98747993"/>
      <w:bookmarkStart w:id="40" w:name="_Toc105704379"/>
      <w:bookmarkStart w:id="41" w:name="_Toc106108497"/>
      <w:bookmarkStart w:id="42" w:name="_Toc107829469"/>
      <w:r w:rsidRPr="00B8401F">
        <w:t>7.0</w:t>
      </w:r>
      <w:r w:rsidRPr="00B8401F">
        <w:tab/>
      </w:r>
      <w:r w:rsidRPr="00B8401F">
        <w:rPr>
          <w:lang w:eastAsia="ja-JP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8F4240" w14:textId="77777777" w:rsidR="00FC1D86" w:rsidRPr="00B8401F" w:rsidRDefault="00FC1D86" w:rsidP="00FC1D86">
      <w:r w:rsidRPr="00B8401F">
        <w:rPr>
          <w:rFonts w:eastAsia="MS Mincho"/>
          <w:lang w:eastAsia="ja-JP"/>
        </w:rPr>
        <w:t>For t</w:t>
      </w:r>
      <w:r w:rsidRPr="00B8401F">
        <w:rPr>
          <w:rFonts w:eastAsia="MS Mincho" w:hint="eastAsia"/>
          <w:lang w:eastAsia="ja-JP"/>
        </w:rPr>
        <w:t xml:space="preserve">he </w:t>
      </w:r>
      <w:r w:rsidRPr="00B8401F">
        <w:rPr>
          <w:rFonts w:eastAsia="MS Mincho"/>
          <w:lang w:eastAsia="ja-JP"/>
        </w:rPr>
        <w:t xml:space="preserve">list of </w:t>
      </w:r>
      <w:r w:rsidRPr="00B8401F">
        <w:rPr>
          <w:rFonts w:eastAsia="MS Mincho" w:hint="eastAsia"/>
          <w:lang w:eastAsia="ja-JP"/>
        </w:rPr>
        <w:t xml:space="preserve">functions </w:t>
      </w:r>
      <w:r w:rsidRPr="00B8401F">
        <w:rPr>
          <w:rFonts w:eastAsia="MS Mincho"/>
          <w:lang w:eastAsia="ja-JP"/>
        </w:rPr>
        <w:t>refer to TS 38.300 [2].</w:t>
      </w:r>
    </w:p>
    <w:p w14:paraId="76EEA41D" w14:textId="77777777" w:rsidR="00893A3E" w:rsidRPr="00FC1D86" w:rsidRDefault="00893A3E" w:rsidP="00893A3E">
      <w:pPr>
        <w:rPr>
          <w:ins w:id="43" w:author="ZTE" w:date="2022-07-28T19:38:00Z"/>
          <w:b/>
          <w:color w:val="0070C0"/>
        </w:rPr>
      </w:pPr>
    </w:p>
    <w:p w14:paraId="1A9636CF" w14:textId="2064F019" w:rsidR="00B673E1" w:rsidRDefault="00893A3E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9BED98" w14:textId="77777777" w:rsidR="00065428" w:rsidRDefault="00065428" w:rsidP="00C651CC">
      <w:pPr>
        <w:rPr>
          <w:b/>
          <w:color w:val="0070C0"/>
        </w:rPr>
      </w:pPr>
    </w:p>
    <w:p w14:paraId="63291E2A" w14:textId="77777777" w:rsidR="00065428" w:rsidRDefault="00065428" w:rsidP="00065428">
      <w:pPr>
        <w:pStyle w:val="2"/>
        <w:rPr>
          <w:lang w:eastAsia="zh-CN"/>
        </w:rPr>
      </w:pPr>
      <w:bookmarkStart w:id="44" w:name="_Toc105704393"/>
      <w:bookmarkStart w:id="45" w:name="_Toc106108511"/>
      <w:bookmarkStart w:id="46" w:name="_Toc10782948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</w:t>
      </w:r>
      <w:bookmarkEnd w:id="44"/>
      <w:bookmarkEnd w:id="45"/>
      <w:bookmarkEnd w:id="46"/>
      <w:r>
        <w:rPr>
          <w:lang w:eastAsia="zh-CN"/>
        </w:rPr>
        <w:t xml:space="preserve"> </w:t>
      </w:r>
    </w:p>
    <w:p w14:paraId="3B772EC3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14:paraId="6649D231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forward it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12DB2066" w14:textId="30309950" w:rsidR="00065428" w:rsidRPr="002F745E" w:rsidDel="00D63FC1" w:rsidRDefault="00065428" w:rsidP="002F745E">
      <w:pPr>
        <w:pStyle w:val="2"/>
        <w:rPr>
          <w:del w:id="47" w:author="ZTE" w:date="2022-09-22T14:54:00Z"/>
          <w:lang w:eastAsia="zh-CN"/>
        </w:rPr>
      </w:pPr>
      <w:proofErr w:type="gramStart"/>
      <w:ins w:id="48" w:author="ZTE" w:date="2022-09-22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Support of </w:t>
        </w:r>
      </w:ins>
      <w:ins w:id="49" w:author="ZTE" w:date="2022-09-22T14:54:00Z">
        <w:r>
          <w:rPr>
            <w:lang w:eastAsia="zh-CN"/>
          </w:rPr>
          <w:t>AI/ML in NG-RAN</w:t>
        </w:r>
      </w:ins>
      <w:ins w:id="50" w:author="ZTE" w:date="2022-09-22T14:53:00Z">
        <w:r>
          <w:rPr>
            <w:lang w:eastAsia="zh-CN"/>
          </w:rPr>
          <w:t xml:space="preserve"> </w:t>
        </w:r>
      </w:ins>
    </w:p>
    <w:p w14:paraId="166578E9" w14:textId="65DF2A0E" w:rsidR="00D63FC1" w:rsidRPr="00501720" w:rsidRDefault="00501720" w:rsidP="00D63FC1">
      <w:pPr>
        <w:rPr>
          <w:ins w:id="51" w:author="ZTE" w:date="2022-09-22T14:55:00Z"/>
          <w:lang w:eastAsia="zh-CN"/>
        </w:rPr>
      </w:pPr>
      <w:ins w:id="52" w:author="ZTE" w:date="2022-09-22T14:55:00Z">
        <w:r>
          <w:rPr>
            <w:lang w:eastAsia="zh-CN"/>
          </w:rPr>
          <w:t xml:space="preserve">The AI/ML </w:t>
        </w:r>
      </w:ins>
      <w:ins w:id="53" w:author="ZTE" w:date="2022-09-22T14:56:00Z">
        <w:r w:rsidR="00A02E07">
          <w:rPr>
            <w:lang w:eastAsia="zh-CN"/>
          </w:rPr>
          <w:t xml:space="preserve">for </w:t>
        </w:r>
      </w:ins>
      <w:ins w:id="54" w:author="ZTE" w:date="2022-09-22T14:55:00Z">
        <w:r>
          <w:rPr>
            <w:lang w:eastAsia="zh-CN"/>
          </w:rPr>
          <w:t>NG-RAN function is specified in TS 38.300 [2].</w:t>
        </w:r>
      </w:ins>
    </w:p>
    <w:p w14:paraId="3F2BB7B9" w14:textId="16F770F3" w:rsidR="00D63FC1" w:rsidRDefault="00D63FC1" w:rsidP="00D63FC1">
      <w:pPr>
        <w:rPr>
          <w:ins w:id="55" w:author="ZTE" w:date="2022-09-22T14:55:00Z"/>
          <w:iCs/>
          <w:lang w:eastAsia="zh-CN"/>
        </w:rPr>
      </w:pPr>
      <w:ins w:id="56" w:author="ZTE" w:date="2022-09-22T14:55:00Z">
        <w:r w:rsidRPr="003806CF">
          <w:rPr>
            <w:iCs/>
            <w:lang w:eastAsia="zh-CN"/>
          </w:rPr>
          <w:t xml:space="preserve">In case of CU-DU split architecture, the following </w:t>
        </w:r>
      </w:ins>
      <w:ins w:id="57" w:author="ZTE" w:date="2022-10-17T13:35:00Z">
        <w:r w:rsidR="00D977A2">
          <w:rPr>
            <w:iCs/>
            <w:lang w:eastAsia="zh-CN"/>
          </w:rPr>
          <w:t>scenario</w:t>
        </w:r>
      </w:ins>
      <w:ins w:id="58" w:author="ZTE" w:date="2022-10-17T13:36:00Z">
        <w:r w:rsidR="000C2C8F">
          <w:rPr>
            <w:iCs/>
            <w:lang w:eastAsia="zh-CN"/>
          </w:rPr>
          <w:t>s</w:t>
        </w:r>
      </w:ins>
      <w:ins w:id="59" w:author="ZTE" w:date="2022-09-22T14:55:00Z">
        <w:r w:rsidRPr="003806CF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>may be supported</w:t>
        </w:r>
        <w:r w:rsidRPr="003806CF">
          <w:rPr>
            <w:iCs/>
            <w:lang w:eastAsia="zh-CN"/>
          </w:rPr>
          <w:t>:</w:t>
        </w:r>
      </w:ins>
    </w:p>
    <w:p w14:paraId="0B340AD4" w14:textId="77777777" w:rsidR="00D63FC1" w:rsidRPr="00C0192C" w:rsidRDefault="00D63FC1" w:rsidP="00D63FC1">
      <w:pPr>
        <w:pStyle w:val="B1"/>
        <w:rPr>
          <w:ins w:id="60" w:author="ZTE" w:date="2022-09-22T14:55:00Z"/>
          <w:lang w:eastAsia="zh-CN"/>
        </w:rPr>
      </w:pPr>
      <w:ins w:id="61" w:author="ZTE" w:date="2022-09-22T14:55:00Z">
        <w:r>
          <w:t>-</w:t>
        </w:r>
        <w:r>
          <w:tab/>
        </w:r>
        <w:r w:rsidRPr="00C0192C">
          <w:rPr>
            <w:lang w:eastAsia="zh-CN"/>
          </w:rPr>
          <w:t xml:space="preserve">AI/ML Model Training is located in the OAM and AI/ML Model Inference is located in the </w:t>
        </w:r>
        <w:proofErr w:type="spellStart"/>
        <w:r w:rsidRPr="00C0192C">
          <w:rPr>
            <w:lang w:eastAsia="zh-CN"/>
          </w:rPr>
          <w:t>gNB</w:t>
        </w:r>
        <w:proofErr w:type="spellEnd"/>
        <w:r w:rsidRPr="00C0192C">
          <w:rPr>
            <w:lang w:eastAsia="zh-CN"/>
          </w:rPr>
          <w:t xml:space="preserve">-CU. </w:t>
        </w:r>
      </w:ins>
    </w:p>
    <w:p w14:paraId="4507B40F" w14:textId="695A4238" w:rsidR="003F12C1" w:rsidRPr="002F745E" w:rsidDel="00D63FC1" w:rsidRDefault="00D63FC1" w:rsidP="002F745E">
      <w:pPr>
        <w:pStyle w:val="B1"/>
        <w:rPr>
          <w:del w:id="62" w:author="ZTE" w:date="2022-09-22T14:54:00Z"/>
          <w:lang w:eastAsia="zh-CN"/>
        </w:rPr>
      </w:pPr>
      <w:ins w:id="63" w:author="ZTE" w:date="2022-09-22T14:55:00Z">
        <w:r>
          <w:t>-</w:t>
        </w:r>
        <w:r>
          <w:tab/>
        </w:r>
        <w:r w:rsidRPr="00C0192C">
          <w:rPr>
            <w:lang w:eastAsia="zh-CN"/>
          </w:rPr>
          <w:t xml:space="preserve">AI/ML Model Training and Model Inference are both located in the </w:t>
        </w:r>
        <w:proofErr w:type="spellStart"/>
        <w:r w:rsidRPr="00C0192C">
          <w:rPr>
            <w:lang w:eastAsia="zh-CN"/>
          </w:rPr>
          <w:t>gNB</w:t>
        </w:r>
        <w:proofErr w:type="spellEnd"/>
        <w:r w:rsidRPr="00C0192C">
          <w:rPr>
            <w:lang w:eastAsia="zh-CN"/>
          </w:rPr>
          <w:t>-CU.</w:t>
        </w:r>
      </w:ins>
    </w:p>
    <w:p w14:paraId="515B07E7" w14:textId="0A41A55B" w:rsidR="00B40C9B" w:rsidDel="009C2386" w:rsidRDefault="00775D64" w:rsidP="00375B20">
      <w:pPr>
        <w:rPr>
          <w:del w:id="64" w:author="ZTE" w:date="2022-07-28T20:19:00Z"/>
          <w:lang w:eastAsia="zh-CN"/>
        </w:rPr>
      </w:pPr>
      <w:del w:id="65" w:author="ZTE" w:date="2022-09-22T14:54:00Z">
        <w:r w:rsidDel="00D63FC1">
          <w:fldChar w:fldCharType="begin"/>
        </w:r>
        <w:r w:rsidDel="00D63FC1">
          <w:fldChar w:fldCharType="end"/>
        </w:r>
      </w:del>
    </w:p>
    <w:p w14:paraId="516858E4" w14:textId="77777777" w:rsidR="00AE2174" w:rsidRDefault="00AE2174" w:rsidP="00AE217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79BF54" w14:textId="77777777" w:rsidR="009E4917" w:rsidRPr="00C245C1" w:rsidRDefault="009E4917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18E21D6" w14:textId="00D3126F" w:rsidR="00FE5AF9" w:rsidRDefault="00FE5AF9" w:rsidP="000B3BE4">
      <w:pPr>
        <w:pStyle w:val="3"/>
        <w:ind w:left="0" w:firstLine="0"/>
        <w:rPr>
          <w:noProof/>
        </w:rPr>
      </w:pPr>
    </w:p>
    <w:sectPr w:rsidR="00FE5AF9" w:rsidSect="00B826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EA58F" w14:textId="77777777" w:rsidR="00E07F68" w:rsidRDefault="00E07F68">
      <w:r>
        <w:separator/>
      </w:r>
    </w:p>
  </w:endnote>
  <w:endnote w:type="continuationSeparator" w:id="0">
    <w:p w14:paraId="569C48D9" w14:textId="77777777" w:rsidR="00E07F68" w:rsidRDefault="00E0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DD9E3" w14:textId="77777777" w:rsidR="00E07F68" w:rsidRDefault="00E07F68">
      <w:r>
        <w:separator/>
      </w:r>
    </w:p>
  </w:footnote>
  <w:footnote w:type="continuationSeparator" w:id="0">
    <w:p w14:paraId="1D2F3604" w14:textId="77777777" w:rsidR="00E07F68" w:rsidRDefault="00E07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5D6F" w:rsidRDefault="00455D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928C" w14:textId="77777777" w:rsidR="00455D6F" w:rsidRDefault="00455D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9FADD" w14:textId="77777777" w:rsidR="00455D6F" w:rsidRDefault="00455D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043C0" w14:textId="77777777" w:rsidR="00455D6F" w:rsidRDefault="00455D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E0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2A7"/>
    <w:rsid w:val="00091CA0"/>
    <w:rsid w:val="00095F9D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2C8F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0156"/>
    <w:rsid w:val="001B3D7C"/>
    <w:rsid w:val="001B4885"/>
    <w:rsid w:val="001B52F0"/>
    <w:rsid w:val="001B7A65"/>
    <w:rsid w:val="001C3BE2"/>
    <w:rsid w:val="001D2946"/>
    <w:rsid w:val="001D6A37"/>
    <w:rsid w:val="001E0864"/>
    <w:rsid w:val="001E41F3"/>
    <w:rsid w:val="001E5997"/>
    <w:rsid w:val="001E79A3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382C"/>
    <w:rsid w:val="002F4D25"/>
    <w:rsid w:val="002F745E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8627D"/>
    <w:rsid w:val="004979C1"/>
    <w:rsid w:val="004A0846"/>
    <w:rsid w:val="004A16F3"/>
    <w:rsid w:val="004A49CB"/>
    <w:rsid w:val="004B0E65"/>
    <w:rsid w:val="004B2E04"/>
    <w:rsid w:val="004B39E4"/>
    <w:rsid w:val="004B4C34"/>
    <w:rsid w:val="004B6682"/>
    <w:rsid w:val="004B75B7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281A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1497"/>
    <w:rsid w:val="0053358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3FD2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1226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4B9B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4BBB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3899"/>
    <w:rsid w:val="008B690D"/>
    <w:rsid w:val="008B7D99"/>
    <w:rsid w:val="008C2491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169CE"/>
    <w:rsid w:val="009203C8"/>
    <w:rsid w:val="00923A5F"/>
    <w:rsid w:val="0092478A"/>
    <w:rsid w:val="00925D08"/>
    <w:rsid w:val="009267E2"/>
    <w:rsid w:val="0093124F"/>
    <w:rsid w:val="0093368C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6373F"/>
    <w:rsid w:val="00971174"/>
    <w:rsid w:val="009714DA"/>
    <w:rsid w:val="00974A5C"/>
    <w:rsid w:val="009777D9"/>
    <w:rsid w:val="00980307"/>
    <w:rsid w:val="00980A99"/>
    <w:rsid w:val="00990B1D"/>
    <w:rsid w:val="00990CD8"/>
    <w:rsid w:val="00991B88"/>
    <w:rsid w:val="00993E7F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64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1FE5"/>
    <w:rsid w:val="00A640B2"/>
    <w:rsid w:val="00A646B1"/>
    <w:rsid w:val="00A7671C"/>
    <w:rsid w:val="00A77FD5"/>
    <w:rsid w:val="00A83671"/>
    <w:rsid w:val="00A85596"/>
    <w:rsid w:val="00A85B55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0FF8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C22"/>
    <w:rsid w:val="00B345E4"/>
    <w:rsid w:val="00B37F17"/>
    <w:rsid w:val="00B40C9B"/>
    <w:rsid w:val="00B43B47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05F2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310"/>
    <w:rsid w:val="00C67B15"/>
    <w:rsid w:val="00C81D1F"/>
    <w:rsid w:val="00C81EB8"/>
    <w:rsid w:val="00C870F6"/>
    <w:rsid w:val="00C90E43"/>
    <w:rsid w:val="00C92158"/>
    <w:rsid w:val="00C946CA"/>
    <w:rsid w:val="00C94E36"/>
    <w:rsid w:val="00C95183"/>
    <w:rsid w:val="00C95985"/>
    <w:rsid w:val="00C96CFC"/>
    <w:rsid w:val="00C97BF3"/>
    <w:rsid w:val="00CA283C"/>
    <w:rsid w:val="00CA49CD"/>
    <w:rsid w:val="00CA4A58"/>
    <w:rsid w:val="00CB22F1"/>
    <w:rsid w:val="00CB5C66"/>
    <w:rsid w:val="00CC5026"/>
    <w:rsid w:val="00CC68D0"/>
    <w:rsid w:val="00CC7635"/>
    <w:rsid w:val="00CC7A01"/>
    <w:rsid w:val="00CD7CAF"/>
    <w:rsid w:val="00CE0FBB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7A2"/>
    <w:rsid w:val="00D97D0E"/>
    <w:rsid w:val="00DA01AB"/>
    <w:rsid w:val="00DA2010"/>
    <w:rsid w:val="00DA2954"/>
    <w:rsid w:val="00DA4C57"/>
    <w:rsid w:val="00DA5ED2"/>
    <w:rsid w:val="00DA7557"/>
    <w:rsid w:val="00DB001E"/>
    <w:rsid w:val="00DB102F"/>
    <w:rsid w:val="00DB2933"/>
    <w:rsid w:val="00DB6486"/>
    <w:rsid w:val="00DB7E23"/>
    <w:rsid w:val="00DD04C5"/>
    <w:rsid w:val="00DD1AAA"/>
    <w:rsid w:val="00DD77EC"/>
    <w:rsid w:val="00DD798C"/>
    <w:rsid w:val="00DE34CF"/>
    <w:rsid w:val="00DE4528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07F68"/>
    <w:rsid w:val="00E13F3D"/>
    <w:rsid w:val="00E14A8D"/>
    <w:rsid w:val="00E15440"/>
    <w:rsid w:val="00E2082B"/>
    <w:rsid w:val="00E24343"/>
    <w:rsid w:val="00E251A4"/>
    <w:rsid w:val="00E3087E"/>
    <w:rsid w:val="00E34898"/>
    <w:rsid w:val="00E3559F"/>
    <w:rsid w:val="00E431E2"/>
    <w:rsid w:val="00E454B2"/>
    <w:rsid w:val="00E45E28"/>
    <w:rsid w:val="00E467A6"/>
    <w:rsid w:val="00E5305C"/>
    <w:rsid w:val="00E55EC1"/>
    <w:rsid w:val="00E56A13"/>
    <w:rsid w:val="00E61AAA"/>
    <w:rsid w:val="00E65A0E"/>
    <w:rsid w:val="00E7229A"/>
    <w:rsid w:val="00E724D8"/>
    <w:rsid w:val="00E72776"/>
    <w:rsid w:val="00E74A46"/>
    <w:rsid w:val="00E7640D"/>
    <w:rsid w:val="00E81827"/>
    <w:rsid w:val="00E8299B"/>
    <w:rsid w:val="00E83B82"/>
    <w:rsid w:val="00E93193"/>
    <w:rsid w:val="00E9403D"/>
    <w:rsid w:val="00E942B2"/>
    <w:rsid w:val="00E94B30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4501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A7C90"/>
    <w:rsid w:val="00FB013E"/>
    <w:rsid w:val="00FB1D81"/>
    <w:rsid w:val="00FB2359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644A"/>
    <w:rsid w:val="00FC6BAB"/>
    <w:rsid w:val="00FC6C98"/>
    <w:rsid w:val="00FD2369"/>
    <w:rsid w:val="00FE1308"/>
    <w:rsid w:val="00FE16DC"/>
    <w:rsid w:val="00FE2219"/>
    <w:rsid w:val="00FE53E1"/>
    <w:rsid w:val="00FE5AF9"/>
    <w:rsid w:val="00FE7EE0"/>
    <w:rsid w:val="00FF0F4B"/>
    <w:rsid w:val="00FF266B"/>
    <w:rsid w:val="00FF456E"/>
    <w:rsid w:val="00FF64BD"/>
    <w:rsid w:val="00FF7086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0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0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5003DE"/>
    <w:rPr>
      <w:rFonts w:ascii="Arial" w:hAnsi="Arial"/>
      <w:b/>
    </w:rPr>
  </w:style>
  <w:style w:type="character" w:customStyle="1" w:styleId="B1Char">
    <w:name w:val="B1 Char"/>
    <w:link w:val="B1"/>
    <w:rsid w:val="00893A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29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B308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316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18B53-B0AE-4801-B0F8-F16D0CF03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28</cp:revision>
  <cp:lastPrinted>1899-12-31T23:00:00Z</cp:lastPrinted>
  <dcterms:created xsi:type="dcterms:W3CDTF">2022-10-17T15:13:00Z</dcterms:created>
  <dcterms:modified xsi:type="dcterms:W3CDTF">2022-10-28T09:52:00Z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</Properties>
</file>